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89B700" w14:textId="0986B49B" w:rsidR="009611BF" w:rsidRPr="009906EF" w:rsidRDefault="009611BF" w:rsidP="00283FC5">
      <w:pPr>
        <w:pStyle w:val="CRCoverPage"/>
        <w:tabs>
          <w:tab w:val="right" w:pos="9639"/>
        </w:tabs>
        <w:spacing w:after="0"/>
        <w:rPr>
          <w:b/>
          <w:noProof/>
          <w:sz w:val="24"/>
        </w:rPr>
      </w:pPr>
      <w:r>
        <w:rPr>
          <w:b/>
          <w:noProof/>
          <w:sz w:val="24"/>
        </w:rPr>
        <w:t>3GPP TSG-SA WG2 Meeting #13</w:t>
      </w:r>
      <w:r w:rsidR="00103491">
        <w:rPr>
          <w:b/>
          <w:noProof/>
          <w:sz w:val="24"/>
        </w:rPr>
        <w:t>4</w:t>
      </w:r>
      <w:r>
        <w:rPr>
          <w:b/>
          <w:i/>
          <w:noProof/>
          <w:sz w:val="24"/>
        </w:rPr>
        <w:t xml:space="preserve"> </w:t>
      </w:r>
      <w:r>
        <w:rPr>
          <w:b/>
          <w:i/>
          <w:noProof/>
          <w:sz w:val="28"/>
        </w:rPr>
        <w:tab/>
      </w:r>
      <w:r w:rsidRPr="009906EF">
        <w:rPr>
          <w:b/>
          <w:noProof/>
          <w:sz w:val="24"/>
        </w:rPr>
        <w:t>S2-</w:t>
      </w:r>
      <w:r w:rsidRPr="00F60555">
        <w:t xml:space="preserve"> </w:t>
      </w:r>
      <w:r w:rsidR="00BA3DA8" w:rsidRPr="00BC0295">
        <w:rPr>
          <w:b/>
          <w:noProof/>
          <w:sz w:val="24"/>
        </w:rPr>
        <w:t>190696</w:t>
      </w:r>
      <w:r w:rsidR="00BA3DA8">
        <w:rPr>
          <w:b/>
          <w:noProof/>
          <w:sz w:val="24"/>
        </w:rPr>
        <w:t>4</w:t>
      </w:r>
    </w:p>
    <w:p w14:paraId="2A3E694C" w14:textId="2D3BE591" w:rsidR="009611BF" w:rsidRPr="00F76B76" w:rsidRDefault="00DA16A9" w:rsidP="009611BF">
      <w:pPr>
        <w:pBdr>
          <w:bottom w:val="single" w:sz="6" w:space="0" w:color="auto"/>
        </w:pBdr>
        <w:tabs>
          <w:tab w:val="right" w:pos="9638"/>
        </w:tabs>
        <w:rPr>
          <w:rFonts w:ascii="Arial" w:hAnsi="Arial" w:cs="Arial"/>
          <w:b/>
          <w:bCs/>
          <w:sz w:val="24"/>
          <w:szCs w:val="24"/>
        </w:rPr>
      </w:pPr>
      <w:r>
        <w:rPr>
          <w:rFonts w:ascii="Arial" w:hAnsi="Arial" w:cs="Arial"/>
          <w:b/>
          <w:bCs/>
          <w:sz w:val="24"/>
        </w:rPr>
        <w:t>Sapporo</w:t>
      </w:r>
      <w:r w:rsidR="00EE4D2F">
        <w:rPr>
          <w:rFonts w:ascii="Arial" w:hAnsi="Arial" w:cs="Arial"/>
          <w:b/>
          <w:bCs/>
          <w:sz w:val="24"/>
        </w:rPr>
        <w:t xml:space="preserve">, </w:t>
      </w:r>
      <w:r w:rsidR="002726F9">
        <w:rPr>
          <w:rFonts w:ascii="Arial" w:hAnsi="Arial" w:cs="Arial"/>
          <w:b/>
          <w:bCs/>
          <w:sz w:val="24"/>
        </w:rPr>
        <w:t>Japan</w:t>
      </w:r>
      <w:r w:rsidR="009611BF" w:rsidRPr="00F338FB">
        <w:rPr>
          <w:rFonts w:ascii="Arial" w:hAnsi="Arial" w:cs="Arial"/>
          <w:b/>
          <w:bCs/>
          <w:sz w:val="24"/>
          <w:szCs w:val="24"/>
        </w:rPr>
        <w:t xml:space="preserve">, </w:t>
      </w:r>
      <w:r>
        <w:rPr>
          <w:rFonts w:ascii="Arial" w:hAnsi="Arial" w:cs="Arial"/>
          <w:b/>
          <w:bCs/>
          <w:sz w:val="24"/>
        </w:rPr>
        <w:t>June</w:t>
      </w:r>
      <w:r w:rsidR="00EE4D2F">
        <w:rPr>
          <w:rFonts w:ascii="Arial" w:hAnsi="Arial" w:cs="Arial"/>
          <w:b/>
          <w:bCs/>
          <w:sz w:val="24"/>
        </w:rPr>
        <w:t xml:space="preserve"> </w:t>
      </w:r>
      <w:r w:rsidR="002726F9">
        <w:rPr>
          <w:rFonts w:ascii="Arial" w:hAnsi="Arial" w:cs="Arial"/>
          <w:b/>
          <w:bCs/>
          <w:sz w:val="24"/>
        </w:rPr>
        <w:t>24</w:t>
      </w:r>
      <w:r w:rsidR="00EE4D2F">
        <w:rPr>
          <w:rFonts w:ascii="Arial" w:hAnsi="Arial" w:cs="Arial"/>
          <w:b/>
          <w:bCs/>
          <w:sz w:val="24"/>
        </w:rPr>
        <w:t>-</w:t>
      </w:r>
      <w:r w:rsidR="00A60151">
        <w:rPr>
          <w:rFonts w:ascii="Arial" w:hAnsi="Arial" w:cs="Arial"/>
          <w:b/>
          <w:bCs/>
          <w:sz w:val="24"/>
        </w:rPr>
        <w:t>28</w:t>
      </w:r>
      <w:r w:rsidR="00DC30CF">
        <w:rPr>
          <w:rFonts w:ascii="Arial" w:hAnsi="Arial" w:cs="Arial"/>
          <w:b/>
          <w:bCs/>
          <w:sz w:val="24"/>
        </w:rPr>
        <w:t>, 2019</w:t>
      </w:r>
      <w:bookmarkStart w:id="0" w:name="_GoBack"/>
      <w:bookmarkEnd w:id="0"/>
      <w:r w:rsidR="00EE4D2F">
        <w:rPr>
          <w:rFonts w:ascii="Arial" w:hAnsi="Arial" w:cs="Arial"/>
          <w:b/>
          <w:bCs/>
          <w:sz w:val="24"/>
        </w:rPr>
        <w:t xml:space="preserve"> </w:t>
      </w:r>
      <w:r w:rsidR="009611BF">
        <w:rPr>
          <w:rFonts w:ascii="Arial" w:hAnsi="Arial" w:cs="Arial"/>
          <w:b/>
          <w:bCs/>
        </w:rPr>
        <w:tab/>
      </w:r>
      <w:r w:rsidR="009611BF" w:rsidRPr="00F76B76">
        <w:rPr>
          <w:rFonts w:ascii="Arial" w:hAnsi="Arial" w:cs="Arial"/>
          <w:b/>
          <w:bCs/>
        </w:rPr>
        <w:t>(</w:t>
      </w:r>
      <w:r w:rsidR="009611BF" w:rsidRPr="00F76B76">
        <w:rPr>
          <w:rFonts w:ascii="Arial" w:hAnsi="Arial" w:cs="Arial"/>
          <w:b/>
          <w:bCs/>
          <w:color w:val="0000FF"/>
        </w:rPr>
        <w:t>revision of S2-1</w:t>
      </w:r>
      <w:r w:rsidR="009611BF">
        <w:rPr>
          <w:rFonts w:ascii="Arial" w:hAnsi="Arial" w:cs="Arial"/>
          <w:b/>
          <w:bCs/>
          <w:color w:val="0000FF"/>
        </w:rPr>
        <w:t>9xxxx</w:t>
      </w:r>
      <w:r w:rsidR="009611BF" w:rsidRPr="00F76B76">
        <w:rPr>
          <w:rFonts w:ascii="Arial" w:hAnsi="Arial"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37B933" w14:textId="77777777" w:rsidTr="00547111">
        <w:tc>
          <w:tcPr>
            <w:tcW w:w="9641" w:type="dxa"/>
            <w:gridSpan w:val="9"/>
            <w:tcBorders>
              <w:top w:val="single" w:sz="4" w:space="0" w:color="auto"/>
              <w:left w:val="single" w:sz="4" w:space="0" w:color="auto"/>
              <w:right w:val="single" w:sz="4" w:space="0" w:color="auto"/>
            </w:tcBorders>
          </w:tcPr>
          <w:p w14:paraId="463848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97C9C9" w14:textId="77777777" w:rsidTr="00547111">
        <w:tc>
          <w:tcPr>
            <w:tcW w:w="9641" w:type="dxa"/>
            <w:gridSpan w:val="9"/>
            <w:tcBorders>
              <w:left w:val="single" w:sz="4" w:space="0" w:color="auto"/>
              <w:right w:val="single" w:sz="4" w:space="0" w:color="auto"/>
            </w:tcBorders>
          </w:tcPr>
          <w:p w14:paraId="0CC8DB75" w14:textId="77777777" w:rsidR="001E41F3" w:rsidRDefault="001E41F3">
            <w:pPr>
              <w:pStyle w:val="CRCoverPage"/>
              <w:spacing w:after="0"/>
              <w:jc w:val="center"/>
              <w:rPr>
                <w:noProof/>
              </w:rPr>
            </w:pPr>
            <w:r>
              <w:rPr>
                <w:b/>
                <w:noProof/>
                <w:sz w:val="32"/>
              </w:rPr>
              <w:t>CHANGE REQUEST</w:t>
            </w:r>
          </w:p>
        </w:tc>
      </w:tr>
      <w:tr w:rsidR="001E41F3" w14:paraId="61BC9CB2" w14:textId="77777777" w:rsidTr="00547111">
        <w:tc>
          <w:tcPr>
            <w:tcW w:w="9641" w:type="dxa"/>
            <w:gridSpan w:val="9"/>
            <w:tcBorders>
              <w:left w:val="single" w:sz="4" w:space="0" w:color="auto"/>
              <w:right w:val="single" w:sz="4" w:space="0" w:color="auto"/>
            </w:tcBorders>
          </w:tcPr>
          <w:p w14:paraId="2A24D2ED" w14:textId="77777777" w:rsidR="001E41F3" w:rsidRDefault="001E41F3">
            <w:pPr>
              <w:pStyle w:val="CRCoverPage"/>
              <w:spacing w:after="0"/>
              <w:rPr>
                <w:noProof/>
                <w:sz w:val="8"/>
                <w:szCs w:val="8"/>
              </w:rPr>
            </w:pPr>
          </w:p>
        </w:tc>
      </w:tr>
      <w:tr w:rsidR="001E41F3" w14:paraId="54D6EC5B" w14:textId="77777777" w:rsidTr="00547111">
        <w:tc>
          <w:tcPr>
            <w:tcW w:w="142" w:type="dxa"/>
            <w:tcBorders>
              <w:left w:val="single" w:sz="4" w:space="0" w:color="auto"/>
            </w:tcBorders>
          </w:tcPr>
          <w:p w14:paraId="1BD44743" w14:textId="77777777" w:rsidR="001E41F3" w:rsidRDefault="001E41F3">
            <w:pPr>
              <w:pStyle w:val="CRCoverPage"/>
              <w:spacing w:after="0"/>
              <w:jc w:val="right"/>
              <w:rPr>
                <w:noProof/>
              </w:rPr>
            </w:pPr>
          </w:p>
        </w:tc>
        <w:tc>
          <w:tcPr>
            <w:tcW w:w="1559" w:type="dxa"/>
            <w:shd w:val="pct30" w:color="FFFF00" w:fill="auto"/>
          </w:tcPr>
          <w:p w14:paraId="39BE8CB6" w14:textId="1453453D" w:rsidR="001E41F3" w:rsidRPr="00410371" w:rsidRDefault="005522B9" w:rsidP="00914EF1">
            <w:pPr>
              <w:pStyle w:val="CRCoverPage"/>
              <w:spacing w:after="0"/>
              <w:jc w:val="center"/>
              <w:rPr>
                <w:b/>
                <w:noProof/>
                <w:sz w:val="28"/>
              </w:rPr>
            </w:pPr>
            <w:r>
              <w:rPr>
                <w:b/>
                <w:noProof/>
                <w:sz w:val="28"/>
              </w:rPr>
              <w:t>23.</w:t>
            </w:r>
            <w:r w:rsidR="00AB3935">
              <w:rPr>
                <w:b/>
                <w:noProof/>
                <w:sz w:val="28"/>
              </w:rPr>
              <w:t>501</w:t>
            </w:r>
          </w:p>
        </w:tc>
        <w:tc>
          <w:tcPr>
            <w:tcW w:w="709" w:type="dxa"/>
          </w:tcPr>
          <w:p w14:paraId="5E2904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ACC849" w14:textId="204674C5" w:rsidR="001E41F3" w:rsidRPr="00410371" w:rsidRDefault="00BA3DA8" w:rsidP="00547111">
            <w:pPr>
              <w:pStyle w:val="CRCoverPage"/>
              <w:spacing w:after="0"/>
              <w:rPr>
                <w:noProof/>
              </w:rPr>
            </w:pPr>
            <w:r>
              <w:rPr>
                <w:b/>
                <w:noProof/>
                <w:sz w:val="28"/>
              </w:rPr>
              <w:t>1471</w:t>
            </w:r>
            <w:r w:rsidR="001D68DC">
              <w:rPr>
                <w:b/>
                <w:noProof/>
                <w:sz w:val="28"/>
              </w:rPr>
              <w:fldChar w:fldCharType="begin"/>
            </w:r>
            <w:r w:rsidR="001D68DC">
              <w:rPr>
                <w:b/>
                <w:noProof/>
                <w:sz w:val="28"/>
              </w:rPr>
              <w:instrText xml:space="preserve"> DOCPROPERTY  Cr#  \* MERGEFORMAT </w:instrText>
            </w:r>
            <w:r w:rsidR="001D68DC">
              <w:rPr>
                <w:b/>
                <w:noProof/>
                <w:sz w:val="28"/>
              </w:rPr>
              <w:fldChar w:fldCharType="end"/>
            </w:r>
          </w:p>
        </w:tc>
        <w:tc>
          <w:tcPr>
            <w:tcW w:w="709" w:type="dxa"/>
          </w:tcPr>
          <w:p w14:paraId="0D8C7A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9D783" w14:textId="67A85885" w:rsidR="001E41F3" w:rsidRPr="00410371" w:rsidRDefault="0003027C" w:rsidP="00E13F3D">
            <w:pPr>
              <w:pStyle w:val="CRCoverPage"/>
              <w:spacing w:after="0"/>
              <w:jc w:val="center"/>
              <w:rPr>
                <w:b/>
                <w:noProof/>
              </w:rPr>
            </w:pPr>
            <w:r>
              <w:rPr>
                <w:b/>
                <w:noProof/>
                <w:sz w:val="28"/>
              </w:rPr>
              <w:t>-</w:t>
            </w:r>
          </w:p>
        </w:tc>
        <w:tc>
          <w:tcPr>
            <w:tcW w:w="2410" w:type="dxa"/>
          </w:tcPr>
          <w:p w14:paraId="030DB1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643CB0" w14:textId="4348CE3C" w:rsidR="001E41F3" w:rsidRPr="00410371" w:rsidRDefault="00A62108">
            <w:pPr>
              <w:pStyle w:val="CRCoverPage"/>
              <w:spacing w:after="0"/>
              <w:jc w:val="center"/>
              <w:rPr>
                <w:noProof/>
                <w:sz w:val="28"/>
              </w:rPr>
            </w:pPr>
            <w:r>
              <w:rPr>
                <w:b/>
                <w:noProof/>
                <w:sz w:val="28"/>
              </w:rPr>
              <w:t>1</w:t>
            </w:r>
            <w:r w:rsidR="0003027C">
              <w:rPr>
                <w:b/>
                <w:noProof/>
                <w:sz w:val="28"/>
              </w:rPr>
              <w:t>6</w:t>
            </w:r>
            <w:r>
              <w:rPr>
                <w:b/>
                <w:noProof/>
                <w:sz w:val="28"/>
              </w:rPr>
              <w:t>.</w:t>
            </w:r>
            <w:r w:rsidR="00BA3DA8">
              <w:rPr>
                <w:b/>
                <w:noProof/>
                <w:sz w:val="28"/>
              </w:rPr>
              <w:t>1</w:t>
            </w:r>
            <w:r>
              <w:rPr>
                <w:b/>
                <w:noProof/>
                <w:sz w:val="28"/>
              </w:rPr>
              <w:t>.</w:t>
            </w:r>
            <w:r w:rsidR="00BA3DA8">
              <w:rPr>
                <w:b/>
                <w:noProof/>
                <w:sz w:val="28"/>
              </w:rPr>
              <w:t>0</w:t>
            </w:r>
          </w:p>
        </w:tc>
        <w:tc>
          <w:tcPr>
            <w:tcW w:w="143" w:type="dxa"/>
            <w:tcBorders>
              <w:right w:val="single" w:sz="4" w:space="0" w:color="auto"/>
            </w:tcBorders>
          </w:tcPr>
          <w:p w14:paraId="0379058F" w14:textId="77777777" w:rsidR="001E41F3" w:rsidRDefault="001E41F3">
            <w:pPr>
              <w:pStyle w:val="CRCoverPage"/>
              <w:spacing w:after="0"/>
              <w:rPr>
                <w:noProof/>
              </w:rPr>
            </w:pPr>
          </w:p>
        </w:tc>
      </w:tr>
      <w:tr w:rsidR="001E41F3" w14:paraId="3F9EDC50" w14:textId="77777777" w:rsidTr="00547111">
        <w:tc>
          <w:tcPr>
            <w:tcW w:w="9641" w:type="dxa"/>
            <w:gridSpan w:val="9"/>
            <w:tcBorders>
              <w:left w:val="single" w:sz="4" w:space="0" w:color="auto"/>
              <w:right w:val="single" w:sz="4" w:space="0" w:color="auto"/>
            </w:tcBorders>
          </w:tcPr>
          <w:p w14:paraId="54363BBE" w14:textId="77777777" w:rsidR="001E41F3" w:rsidRDefault="001E41F3">
            <w:pPr>
              <w:pStyle w:val="CRCoverPage"/>
              <w:spacing w:after="0"/>
              <w:rPr>
                <w:noProof/>
              </w:rPr>
            </w:pPr>
          </w:p>
        </w:tc>
      </w:tr>
      <w:tr w:rsidR="001E41F3" w14:paraId="0295EFCD" w14:textId="77777777" w:rsidTr="00547111">
        <w:tc>
          <w:tcPr>
            <w:tcW w:w="9641" w:type="dxa"/>
            <w:gridSpan w:val="9"/>
            <w:tcBorders>
              <w:top w:val="single" w:sz="4" w:space="0" w:color="auto"/>
            </w:tcBorders>
          </w:tcPr>
          <w:p w14:paraId="4C76BF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6D97861" w14:textId="77777777" w:rsidTr="00547111">
        <w:tc>
          <w:tcPr>
            <w:tcW w:w="9641" w:type="dxa"/>
            <w:gridSpan w:val="9"/>
          </w:tcPr>
          <w:p w14:paraId="4D1D447E" w14:textId="77777777" w:rsidR="001E41F3" w:rsidRDefault="001E41F3">
            <w:pPr>
              <w:pStyle w:val="CRCoverPage"/>
              <w:spacing w:after="0"/>
              <w:rPr>
                <w:noProof/>
                <w:sz w:val="8"/>
                <w:szCs w:val="8"/>
              </w:rPr>
            </w:pPr>
          </w:p>
        </w:tc>
      </w:tr>
    </w:tbl>
    <w:p w14:paraId="0FEC1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B6BA8" w14:textId="77777777" w:rsidTr="00A7671C">
        <w:tc>
          <w:tcPr>
            <w:tcW w:w="2835" w:type="dxa"/>
          </w:tcPr>
          <w:p w14:paraId="6EB7F5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D75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77777777" w:rsidR="00F25D98" w:rsidRDefault="00F25D98" w:rsidP="001E41F3">
            <w:pPr>
              <w:pStyle w:val="CRCoverPage"/>
              <w:spacing w:after="0"/>
              <w:jc w:val="center"/>
              <w:rPr>
                <w:b/>
                <w:caps/>
                <w:noProof/>
              </w:rPr>
            </w:pPr>
          </w:p>
        </w:tc>
        <w:tc>
          <w:tcPr>
            <w:tcW w:w="2126" w:type="dxa"/>
          </w:tcPr>
          <w:p w14:paraId="262F25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77777777" w:rsidR="00F25D98" w:rsidRDefault="00F25D98" w:rsidP="001E41F3">
            <w:pPr>
              <w:pStyle w:val="CRCoverPage"/>
              <w:spacing w:after="0"/>
              <w:jc w:val="center"/>
              <w:rPr>
                <w:b/>
                <w:caps/>
                <w:noProof/>
              </w:rPr>
            </w:pPr>
          </w:p>
        </w:tc>
        <w:tc>
          <w:tcPr>
            <w:tcW w:w="1418" w:type="dxa"/>
            <w:tcBorders>
              <w:left w:val="nil"/>
            </w:tcBorders>
          </w:tcPr>
          <w:p w14:paraId="0F6E93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1C74C8BD" w:rsidR="00F25D98" w:rsidRDefault="00A60151" w:rsidP="001E41F3">
            <w:pPr>
              <w:pStyle w:val="CRCoverPage"/>
              <w:spacing w:after="0"/>
              <w:jc w:val="center"/>
              <w:rPr>
                <w:b/>
                <w:bCs/>
                <w:caps/>
                <w:noProof/>
              </w:rPr>
            </w:pPr>
            <w:r>
              <w:rPr>
                <w:b/>
                <w:bCs/>
                <w:caps/>
                <w:noProof/>
              </w:rPr>
              <w:t>x</w:t>
            </w:r>
          </w:p>
        </w:tc>
      </w:tr>
    </w:tbl>
    <w:p w14:paraId="30BDF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E13090" w14:textId="77777777" w:rsidTr="00547111">
        <w:tc>
          <w:tcPr>
            <w:tcW w:w="9640" w:type="dxa"/>
            <w:gridSpan w:val="11"/>
          </w:tcPr>
          <w:p w14:paraId="028F9203" w14:textId="77777777" w:rsidR="001E41F3" w:rsidRDefault="001E41F3">
            <w:pPr>
              <w:pStyle w:val="CRCoverPage"/>
              <w:spacing w:after="0"/>
              <w:rPr>
                <w:noProof/>
                <w:sz w:val="8"/>
                <w:szCs w:val="8"/>
              </w:rPr>
            </w:pPr>
          </w:p>
        </w:tc>
      </w:tr>
      <w:tr w:rsidR="001E41F3" w14:paraId="5779EEBA" w14:textId="77777777" w:rsidTr="00547111">
        <w:tc>
          <w:tcPr>
            <w:tcW w:w="1843" w:type="dxa"/>
            <w:tcBorders>
              <w:top w:val="single" w:sz="4" w:space="0" w:color="auto"/>
              <w:left w:val="single" w:sz="4" w:space="0" w:color="auto"/>
            </w:tcBorders>
          </w:tcPr>
          <w:p w14:paraId="5210FC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DD2B9" w14:textId="295E7C56" w:rsidR="001E41F3" w:rsidRDefault="00F274F2">
            <w:pPr>
              <w:pStyle w:val="CRCoverPage"/>
              <w:spacing w:after="0"/>
              <w:ind w:left="100"/>
              <w:rPr>
                <w:noProof/>
              </w:rPr>
            </w:pPr>
            <w:r>
              <w:t>On network reliability and context transfer</w:t>
            </w:r>
          </w:p>
        </w:tc>
      </w:tr>
      <w:tr w:rsidR="001E41F3" w14:paraId="79C446BA" w14:textId="77777777" w:rsidTr="00547111">
        <w:tc>
          <w:tcPr>
            <w:tcW w:w="1843" w:type="dxa"/>
            <w:tcBorders>
              <w:left w:val="single" w:sz="4" w:space="0" w:color="auto"/>
            </w:tcBorders>
          </w:tcPr>
          <w:p w14:paraId="7BC848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Default="001E41F3">
            <w:pPr>
              <w:pStyle w:val="CRCoverPage"/>
              <w:spacing w:after="0"/>
              <w:rPr>
                <w:noProof/>
                <w:sz w:val="8"/>
                <w:szCs w:val="8"/>
              </w:rPr>
            </w:pPr>
          </w:p>
        </w:tc>
      </w:tr>
      <w:tr w:rsidR="001E41F3" w14:paraId="67B525FF" w14:textId="77777777" w:rsidTr="00547111">
        <w:tc>
          <w:tcPr>
            <w:tcW w:w="1843" w:type="dxa"/>
            <w:tcBorders>
              <w:left w:val="single" w:sz="4" w:space="0" w:color="auto"/>
            </w:tcBorders>
          </w:tcPr>
          <w:p w14:paraId="79DA34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1DC256" w14:textId="77777777" w:rsidR="001E41F3" w:rsidRDefault="004C0C0D">
            <w:pPr>
              <w:pStyle w:val="CRCoverPage"/>
              <w:spacing w:after="0"/>
              <w:ind w:left="100"/>
              <w:rPr>
                <w:noProof/>
              </w:rPr>
            </w:pPr>
            <w:r>
              <w:rPr>
                <w:noProof/>
              </w:rPr>
              <w:t>Ericsson</w:t>
            </w:r>
          </w:p>
        </w:tc>
      </w:tr>
      <w:tr w:rsidR="001E41F3" w14:paraId="621748C7" w14:textId="77777777" w:rsidTr="00547111">
        <w:tc>
          <w:tcPr>
            <w:tcW w:w="1843" w:type="dxa"/>
            <w:tcBorders>
              <w:left w:val="single" w:sz="4" w:space="0" w:color="auto"/>
            </w:tcBorders>
          </w:tcPr>
          <w:p w14:paraId="2B7F8F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BFE4A" w14:textId="77777777" w:rsidR="001E41F3" w:rsidRDefault="001D68D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C0C0D">
              <w:rPr>
                <w:noProof/>
              </w:rPr>
              <w:t>SA2</w:t>
            </w:r>
            <w:r>
              <w:rPr>
                <w:noProof/>
              </w:rPr>
              <w:fldChar w:fldCharType="end"/>
            </w:r>
          </w:p>
        </w:tc>
      </w:tr>
      <w:tr w:rsidR="001E41F3" w14:paraId="44B45615" w14:textId="77777777" w:rsidTr="00547111">
        <w:tc>
          <w:tcPr>
            <w:tcW w:w="1843" w:type="dxa"/>
            <w:tcBorders>
              <w:left w:val="single" w:sz="4" w:space="0" w:color="auto"/>
            </w:tcBorders>
          </w:tcPr>
          <w:p w14:paraId="324FE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Default="001E41F3">
            <w:pPr>
              <w:pStyle w:val="CRCoverPage"/>
              <w:spacing w:after="0"/>
              <w:rPr>
                <w:noProof/>
                <w:sz w:val="8"/>
                <w:szCs w:val="8"/>
              </w:rPr>
            </w:pPr>
          </w:p>
        </w:tc>
      </w:tr>
      <w:tr w:rsidR="001E41F3" w14:paraId="33906395" w14:textId="77777777" w:rsidTr="00547111">
        <w:tc>
          <w:tcPr>
            <w:tcW w:w="1843" w:type="dxa"/>
            <w:tcBorders>
              <w:left w:val="single" w:sz="4" w:space="0" w:color="auto"/>
            </w:tcBorders>
          </w:tcPr>
          <w:p w14:paraId="55572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0C76BB" w14:textId="5B77BABA" w:rsidR="001E41F3" w:rsidRDefault="00DD7888">
            <w:pPr>
              <w:pStyle w:val="CRCoverPage"/>
              <w:spacing w:after="0"/>
              <w:ind w:left="100"/>
              <w:rPr>
                <w:noProof/>
              </w:rPr>
            </w:pPr>
            <w:r>
              <w:rPr>
                <w:noProof/>
              </w:rPr>
              <w:t>5G_</w:t>
            </w:r>
            <w:r w:rsidR="00BA516C">
              <w:rPr>
                <w:noProof/>
              </w:rPr>
              <w:t>eSBA</w:t>
            </w:r>
          </w:p>
        </w:tc>
        <w:tc>
          <w:tcPr>
            <w:tcW w:w="567" w:type="dxa"/>
            <w:tcBorders>
              <w:left w:val="nil"/>
            </w:tcBorders>
          </w:tcPr>
          <w:p w14:paraId="55339589" w14:textId="77777777" w:rsidR="001E41F3" w:rsidRDefault="001E41F3">
            <w:pPr>
              <w:pStyle w:val="CRCoverPage"/>
              <w:spacing w:after="0"/>
              <w:ind w:right="100"/>
              <w:rPr>
                <w:noProof/>
              </w:rPr>
            </w:pPr>
          </w:p>
        </w:tc>
        <w:tc>
          <w:tcPr>
            <w:tcW w:w="1417" w:type="dxa"/>
            <w:gridSpan w:val="3"/>
            <w:tcBorders>
              <w:left w:val="nil"/>
            </w:tcBorders>
          </w:tcPr>
          <w:p w14:paraId="36FC8C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959C0D" w14:textId="02BB0CB1" w:rsidR="001E41F3" w:rsidRDefault="00F10AE6">
            <w:pPr>
              <w:pStyle w:val="CRCoverPage"/>
              <w:spacing w:after="0"/>
              <w:ind w:left="100"/>
              <w:rPr>
                <w:noProof/>
              </w:rPr>
            </w:pPr>
            <w:r>
              <w:rPr>
                <w:noProof/>
              </w:rPr>
              <w:t>2019-</w:t>
            </w:r>
            <w:r w:rsidR="00BA516C">
              <w:rPr>
                <w:noProof/>
              </w:rPr>
              <w:t>0</w:t>
            </w:r>
            <w:r w:rsidR="0003027C">
              <w:rPr>
                <w:noProof/>
              </w:rPr>
              <w:t>6</w:t>
            </w:r>
            <w:r w:rsidR="00BA516C">
              <w:rPr>
                <w:noProof/>
              </w:rPr>
              <w:t>-</w:t>
            </w:r>
            <w:r w:rsidR="0003027C">
              <w:rPr>
                <w:noProof/>
              </w:rPr>
              <w:t>17</w:t>
            </w:r>
          </w:p>
        </w:tc>
      </w:tr>
      <w:tr w:rsidR="001E41F3" w14:paraId="5B01A335" w14:textId="77777777" w:rsidTr="00547111">
        <w:tc>
          <w:tcPr>
            <w:tcW w:w="1843" w:type="dxa"/>
            <w:tcBorders>
              <w:left w:val="single" w:sz="4" w:space="0" w:color="auto"/>
            </w:tcBorders>
          </w:tcPr>
          <w:p w14:paraId="45492232" w14:textId="77777777" w:rsidR="001E41F3" w:rsidRDefault="001E41F3">
            <w:pPr>
              <w:pStyle w:val="CRCoverPage"/>
              <w:spacing w:after="0"/>
              <w:rPr>
                <w:b/>
                <w:i/>
                <w:noProof/>
                <w:sz w:val="8"/>
                <w:szCs w:val="8"/>
              </w:rPr>
            </w:pPr>
          </w:p>
        </w:tc>
        <w:tc>
          <w:tcPr>
            <w:tcW w:w="1986" w:type="dxa"/>
            <w:gridSpan w:val="4"/>
          </w:tcPr>
          <w:p w14:paraId="21B1B48E" w14:textId="77777777" w:rsidR="001E41F3" w:rsidRDefault="001E41F3">
            <w:pPr>
              <w:pStyle w:val="CRCoverPage"/>
              <w:spacing w:after="0"/>
              <w:rPr>
                <w:noProof/>
                <w:sz w:val="8"/>
                <w:szCs w:val="8"/>
              </w:rPr>
            </w:pPr>
          </w:p>
        </w:tc>
        <w:tc>
          <w:tcPr>
            <w:tcW w:w="2267" w:type="dxa"/>
            <w:gridSpan w:val="2"/>
          </w:tcPr>
          <w:p w14:paraId="39685DA4" w14:textId="77777777" w:rsidR="001E41F3" w:rsidRDefault="001E41F3">
            <w:pPr>
              <w:pStyle w:val="CRCoverPage"/>
              <w:spacing w:after="0"/>
              <w:rPr>
                <w:noProof/>
                <w:sz w:val="8"/>
                <w:szCs w:val="8"/>
              </w:rPr>
            </w:pPr>
          </w:p>
        </w:tc>
        <w:tc>
          <w:tcPr>
            <w:tcW w:w="1417" w:type="dxa"/>
            <w:gridSpan w:val="3"/>
          </w:tcPr>
          <w:p w14:paraId="73DD1CF0" w14:textId="77777777" w:rsidR="001E41F3"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Default="001E41F3">
            <w:pPr>
              <w:pStyle w:val="CRCoverPage"/>
              <w:spacing w:after="0"/>
              <w:rPr>
                <w:noProof/>
                <w:sz w:val="8"/>
                <w:szCs w:val="8"/>
              </w:rPr>
            </w:pPr>
          </w:p>
        </w:tc>
      </w:tr>
      <w:tr w:rsidR="001E41F3" w14:paraId="6D0F92C3" w14:textId="77777777" w:rsidTr="00547111">
        <w:trPr>
          <w:cantSplit/>
        </w:trPr>
        <w:tc>
          <w:tcPr>
            <w:tcW w:w="1843" w:type="dxa"/>
            <w:tcBorders>
              <w:left w:val="single" w:sz="4" w:space="0" w:color="auto"/>
            </w:tcBorders>
          </w:tcPr>
          <w:p w14:paraId="68DF1E7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19360" w14:textId="491AAC11" w:rsidR="001E41F3" w:rsidRPr="007134C9" w:rsidRDefault="007134C9" w:rsidP="00D24991">
            <w:pPr>
              <w:pStyle w:val="CRCoverPage"/>
              <w:spacing w:after="0"/>
              <w:ind w:left="100" w:right="-609"/>
              <w:rPr>
                <w:b/>
                <w:noProof/>
              </w:rPr>
            </w:pPr>
            <w:r>
              <w:rPr>
                <w:b/>
                <w:noProof/>
              </w:rPr>
              <w:t>F</w:t>
            </w:r>
          </w:p>
        </w:tc>
        <w:tc>
          <w:tcPr>
            <w:tcW w:w="3402" w:type="dxa"/>
            <w:gridSpan w:val="5"/>
            <w:tcBorders>
              <w:left w:val="nil"/>
            </w:tcBorders>
          </w:tcPr>
          <w:p w14:paraId="1B9FAE48" w14:textId="77777777" w:rsidR="001E41F3" w:rsidRDefault="001E41F3">
            <w:pPr>
              <w:pStyle w:val="CRCoverPage"/>
              <w:spacing w:after="0"/>
              <w:rPr>
                <w:noProof/>
              </w:rPr>
            </w:pPr>
          </w:p>
        </w:tc>
        <w:tc>
          <w:tcPr>
            <w:tcW w:w="1417" w:type="dxa"/>
            <w:gridSpan w:val="3"/>
            <w:tcBorders>
              <w:left w:val="nil"/>
            </w:tcBorders>
          </w:tcPr>
          <w:p w14:paraId="57EDC2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B8524" w14:textId="7C378146" w:rsidR="001E41F3" w:rsidRDefault="001D68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74D0D">
              <w:rPr>
                <w:noProof/>
              </w:rPr>
              <w:t>R</w:t>
            </w:r>
            <w:r>
              <w:rPr>
                <w:noProof/>
              </w:rPr>
              <w:fldChar w:fldCharType="end"/>
            </w:r>
            <w:r>
              <w:rPr>
                <w:noProof/>
              </w:rPr>
              <w:t>el-16</w:t>
            </w:r>
          </w:p>
        </w:tc>
      </w:tr>
      <w:tr w:rsidR="001E41F3" w14:paraId="7E5CB401" w14:textId="77777777" w:rsidTr="00547111">
        <w:tc>
          <w:tcPr>
            <w:tcW w:w="1843" w:type="dxa"/>
            <w:tcBorders>
              <w:left w:val="single" w:sz="4" w:space="0" w:color="auto"/>
              <w:bottom w:val="single" w:sz="4" w:space="0" w:color="auto"/>
            </w:tcBorders>
          </w:tcPr>
          <w:p w14:paraId="097E3722" w14:textId="77777777" w:rsidR="001E41F3"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F8A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052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C28B68" w14:textId="77777777" w:rsidTr="00547111">
        <w:tc>
          <w:tcPr>
            <w:tcW w:w="1843" w:type="dxa"/>
          </w:tcPr>
          <w:p w14:paraId="45728C10" w14:textId="77777777" w:rsidR="001E41F3" w:rsidRDefault="001E41F3">
            <w:pPr>
              <w:pStyle w:val="CRCoverPage"/>
              <w:spacing w:after="0"/>
              <w:rPr>
                <w:b/>
                <w:i/>
                <w:noProof/>
                <w:sz w:val="8"/>
                <w:szCs w:val="8"/>
              </w:rPr>
            </w:pPr>
          </w:p>
        </w:tc>
        <w:tc>
          <w:tcPr>
            <w:tcW w:w="7797" w:type="dxa"/>
            <w:gridSpan w:val="10"/>
          </w:tcPr>
          <w:p w14:paraId="56742BD6" w14:textId="77777777" w:rsidR="001E41F3" w:rsidRDefault="001E41F3">
            <w:pPr>
              <w:pStyle w:val="CRCoverPage"/>
              <w:spacing w:after="0"/>
              <w:rPr>
                <w:noProof/>
                <w:sz w:val="8"/>
                <w:szCs w:val="8"/>
              </w:rPr>
            </w:pPr>
          </w:p>
        </w:tc>
      </w:tr>
      <w:tr w:rsidR="001E41F3" w14:paraId="7454CABD" w14:textId="77777777" w:rsidTr="00547111">
        <w:tc>
          <w:tcPr>
            <w:tcW w:w="2694" w:type="dxa"/>
            <w:gridSpan w:val="2"/>
            <w:tcBorders>
              <w:top w:val="single" w:sz="4" w:space="0" w:color="auto"/>
              <w:left w:val="single" w:sz="4" w:space="0" w:color="auto"/>
            </w:tcBorders>
          </w:tcPr>
          <w:p w14:paraId="5F6AE6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45C09C" w14:textId="77777777" w:rsidR="00564A44" w:rsidRDefault="00564A44" w:rsidP="00564A44">
            <w:pPr>
              <w:pStyle w:val="CRCoverPage"/>
              <w:spacing w:after="0"/>
              <w:ind w:left="100"/>
              <w:rPr>
                <w:noProof/>
              </w:rPr>
            </w:pPr>
            <w:r>
              <w:rPr>
                <w:noProof/>
              </w:rPr>
              <w:t>Clause 5.21.3 describe the possible Network reliability enhancement with NF sets and NF Service sets. The set are defined to have access to the same context data.</w:t>
            </w:r>
          </w:p>
          <w:p w14:paraId="2314E9A9" w14:textId="10FB04B4" w:rsidR="001E41F3" w:rsidRDefault="00564A44" w:rsidP="00564A44">
            <w:pPr>
              <w:pStyle w:val="CRCoverPage"/>
              <w:spacing w:after="0"/>
              <w:ind w:left="100"/>
              <w:rPr>
                <w:noProof/>
              </w:rPr>
            </w:pPr>
            <w:r>
              <w:rPr>
                <w:noProof/>
              </w:rPr>
              <w:t>The objective of the context transfer procedure is, quoting TR 23.742, to “</w:t>
            </w:r>
            <w:r w:rsidRPr="00827CD1">
              <w:rPr>
                <w:i/>
                <w:iCs/>
                <w:lang w:val="en-US"/>
              </w:rPr>
              <w:t>allow some service procedures to be handled by one service instance and the following procedures of the same service to be handled by the service instance from a different vendor</w:t>
            </w:r>
            <w:r>
              <w:rPr>
                <w:lang w:val="en-US"/>
              </w:rPr>
              <w:t xml:space="preserve">” e.g. triggered by </w:t>
            </w:r>
            <w:r w:rsidRPr="00EF09F7">
              <w:rPr>
                <w:lang w:val="en-US"/>
              </w:rPr>
              <w:t>operator</w:t>
            </w:r>
            <w:r>
              <w:rPr>
                <w:lang w:val="en-US"/>
              </w:rPr>
              <w:t>'</w:t>
            </w:r>
            <w:r w:rsidRPr="00EF09F7">
              <w:rPr>
                <w:lang w:val="en-US"/>
              </w:rPr>
              <w:t>s OA&amp;M system</w:t>
            </w:r>
            <w:r>
              <w:rPr>
                <w:lang w:val="en-US"/>
              </w:rPr>
              <w:t xml:space="preserve">. Also, it is not clear that a context transfer procedure will improve the network reliability, as in general, </w:t>
            </w:r>
            <w:r>
              <w:rPr>
                <w:noProof/>
              </w:rPr>
              <w:t xml:space="preserve">if the source NF/NF service fails, then the context transfer will not be executed. As the instances in a set have access to the same context data, there is no relation between sets and  context transfer procedures. </w:t>
            </w:r>
            <w:r>
              <w:rPr>
                <w:lang w:val="en-US"/>
              </w:rPr>
              <w:t>Therefore, those procedures should not be mentioned in clause 5.21.3</w:t>
            </w:r>
            <w:r w:rsidR="00D634FE">
              <w:rPr>
                <w:noProof/>
              </w:rPr>
              <w:t>.</w:t>
            </w:r>
          </w:p>
        </w:tc>
      </w:tr>
      <w:tr w:rsidR="001E41F3" w14:paraId="2DBEA250" w14:textId="77777777" w:rsidTr="00547111">
        <w:tc>
          <w:tcPr>
            <w:tcW w:w="2694" w:type="dxa"/>
            <w:gridSpan w:val="2"/>
            <w:tcBorders>
              <w:left w:val="single" w:sz="4" w:space="0" w:color="auto"/>
            </w:tcBorders>
          </w:tcPr>
          <w:p w14:paraId="73F2A6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E68D11" w14:textId="77777777" w:rsidR="001E41F3" w:rsidRDefault="001E41F3">
            <w:pPr>
              <w:pStyle w:val="CRCoverPage"/>
              <w:spacing w:after="0"/>
              <w:rPr>
                <w:noProof/>
                <w:sz w:val="8"/>
                <w:szCs w:val="8"/>
              </w:rPr>
            </w:pPr>
          </w:p>
        </w:tc>
      </w:tr>
      <w:tr w:rsidR="001E41F3" w14:paraId="788B3F99" w14:textId="77777777" w:rsidTr="00547111">
        <w:tc>
          <w:tcPr>
            <w:tcW w:w="2694" w:type="dxa"/>
            <w:gridSpan w:val="2"/>
            <w:tcBorders>
              <w:left w:val="single" w:sz="4" w:space="0" w:color="auto"/>
            </w:tcBorders>
          </w:tcPr>
          <w:p w14:paraId="0565A87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FB8E35" w14:textId="58EB6F91" w:rsidR="001432D0" w:rsidRPr="00610BEF" w:rsidRDefault="00444F33">
            <w:pPr>
              <w:pStyle w:val="CRCoverPage"/>
              <w:spacing w:after="0"/>
              <w:ind w:left="100"/>
              <w:rPr>
                <w:noProof/>
                <w:lang w:val="en-US"/>
              </w:rPr>
            </w:pPr>
            <w:r>
              <w:rPr>
                <w:noProof/>
              </w:rPr>
              <w:t xml:space="preserve">Providing some clarification on the text describing network reliability through equivalent NF Set and NF Service Sets, and removing a sentence about Context Transfer procedures in the context of </w:t>
            </w:r>
            <w:r>
              <w:t>Network Reliability support with Set</w:t>
            </w:r>
            <w:r w:rsidR="00C806C2">
              <w:rPr>
                <w:noProof/>
                <w:lang w:val="en-US"/>
              </w:rPr>
              <w:t>s</w:t>
            </w:r>
          </w:p>
        </w:tc>
      </w:tr>
      <w:tr w:rsidR="001E41F3" w14:paraId="794BB64D" w14:textId="77777777" w:rsidTr="00547111">
        <w:tc>
          <w:tcPr>
            <w:tcW w:w="2694" w:type="dxa"/>
            <w:gridSpan w:val="2"/>
            <w:tcBorders>
              <w:left w:val="single" w:sz="4" w:space="0" w:color="auto"/>
            </w:tcBorders>
          </w:tcPr>
          <w:p w14:paraId="1113C1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E79BAB" w14:textId="77777777" w:rsidR="001E41F3" w:rsidRDefault="001E41F3">
            <w:pPr>
              <w:pStyle w:val="CRCoverPage"/>
              <w:spacing w:after="0"/>
              <w:rPr>
                <w:noProof/>
                <w:sz w:val="8"/>
                <w:szCs w:val="8"/>
              </w:rPr>
            </w:pPr>
          </w:p>
        </w:tc>
      </w:tr>
      <w:tr w:rsidR="001E41F3" w14:paraId="5F3335C9" w14:textId="77777777" w:rsidTr="00547111">
        <w:tc>
          <w:tcPr>
            <w:tcW w:w="2694" w:type="dxa"/>
            <w:gridSpan w:val="2"/>
            <w:tcBorders>
              <w:left w:val="single" w:sz="4" w:space="0" w:color="auto"/>
              <w:bottom w:val="single" w:sz="4" w:space="0" w:color="auto"/>
            </w:tcBorders>
          </w:tcPr>
          <w:p w14:paraId="689D973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FF554" w14:textId="6CBD5830" w:rsidR="001E41F3" w:rsidRDefault="003C36E9">
            <w:pPr>
              <w:pStyle w:val="CRCoverPage"/>
              <w:spacing w:after="0"/>
              <w:ind w:left="100"/>
              <w:rPr>
                <w:noProof/>
              </w:rPr>
            </w:pPr>
            <w:r>
              <w:rPr>
                <w:noProof/>
              </w:rPr>
              <w:t>Misleading text in the standard</w:t>
            </w:r>
          </w:p>
        </w:tc>
      </w:tr>
      <w:tr w:rsidR="001E41F3" w14:paraId="58794564" w14:textId="77777777" w:rsidTr="00547111">
        <w:tc>
          <w:tcPr>
            <w:tcW w:w="2694" w:type="dxa"/>
            <w:gridSpan w:val="2"/>
          </w:tcPr>
          <w:p w14:paraId="4AA3488C" w14:textId="77777777" w:rsidR="001E41F3" w:rsidRDefault="001E41F3">
            <w:pPr>
              <w:pStyle w:val="CRCoverPage"/>
              <w:spacing w:after="0"/>
              <w:rPr>
                <w:b/>
                <w:i/>
                <w:noProof/>
                <w:sz w:val="8"/>
                <w:szCs w:val="8"/>
              </w:rPr>
            </w:pPr>
          </w:p>
        </w:tc>
        <w:tc>
          <w:tcPr>
            <w:tcW w:w="6946" w:type="dxa"/>
            <w:gridSpan w:val="9"/>
          </w:tcPr>
          <w:p w14:paraId="7522F0B5" w14:textId="77777777" w:rsidR="001E41F3" w:rsidRDefault="001E41F3">
            <w:pPr>
              <w:pStyle w:val="CRCoverPage"/>
              <w:spacing w:after="0"/>
              <w:rPr>
                <w:noProof/>
                <w:sz w:val="8"/>
                <w:szCs w:val="8"/>
              </w:rPr>
            </w:pPr>
          </w:p>
        </w:tc>
      </w:tr>
      <w:tr w:rsidR="001E41F3" w14:paraId="4576DA94" w14:textId="77777777" w:rsidTr="00547111">
        <w:tc>
          <w:tcPr>
            <w:tcW w:w="2694" w:type="dxa"/>
            <w:gridSpan w:val="2"/>
            <w:tcBorders>
              <w:top w:val="single" w:sz="4" w:space="0" w:color="auto"/>
              <w:left w:val="single" w:sz="4" w:space="0" w:color="auto"/>
            </w:tcBorders>
          </w:tcPr>
          <w:p w14:paraId="3F67EE1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4A266" w14:textId="76B03539" w:rsidR="001E41F3" w:rsidRDefault="00692B82">
            <w:pPr>
              <w:pStyle w:val="CRCoverPage"/>
              <w:spacing w:after="0"/>
              <w:ind w:left="100"/>
              <w:rPr>
                <w:noProof/>
              </w:rPr>
            </w:pPr>
            <w:r w:rsidRPr="00B87EA2">
              <w:rPr>
                <w:noProof/>
              </w:rPr>
              <w:t>5.21.3</w:t>
            </w:r>
            <w:r>
              <w:rPr>
                <w:noProof/>
              </w:rPr>
              <w:t>.1</w:t>
            </w:r>
          </w:p>
        </w:tc>
      </w:tr>
      <w:tr w:rsidR="001E41F3" w14:paraId="6D4A9747" w14:textId="77777777" w:rsidTr="00547111">
        <w:tc>
          <w:tcPr>
            <w:tcW w:w="2694" w:type="dxa"/>
            <w:gridSpan w:val="2"/>
            <w:tcBorders>
              <w:left w:val="single" w:sz="4" w:space="0" w:color="auto"/>
            </w:tcBorders>
          </w:tcPr>
          <w:p w14:paraId="7BAC2A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BBC1" w14:textId="77777777" w:rsidR="001E41F3" w:rsidRDefault="001E41F3">
            <w:pPr>
              <w:pStyle w:val="CRCoverPage"/>
              <w:spacing w:after="0"/>
              <w:rPr>
                <w:noProof/>
                <w:sz w:val="8"/>
                <w:szCs w:val="8"/>
              </w:rPr>
            </w:pPr>
          </w:p>
        </w:tc>
      </w:tr>
      <w:tr w:rsidR="001E41F3" w14:paraId="039E3995" w14:textId="77777777" w:rsidTr="00547111">
        <w:tc>
          <w:tcPr>
            <w:tcW w:w="2694" w:type="dxa"/>
            <w:gridSpan w:val="2"/>
            <w:tcBorders>
              <w:left w:val="single" w:sz="4" w:space="0" w:color="auto"/>
            </w:tcBorders>
          </w:tcPr>
          <w:p w14:paraId="619A798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1E41F3" w:rsidRDefault="001E41F3">
            <w:pPr>
              <w:pStyle w:val="CRCoverPage"/>
              <w:spacing w:after="0"/>
              <w:jc w:val="center"/>
              <w:rPr>
                <w:b/>
                <w:caps/>
                <w:noProof/>
              </w:rPr>
            </w:pPr>
            <w:r>
              <w:rPr>
                <w:b/>
                <w:caps/>
                <w:noProof/>
              </w:rPr>
              <w:t>N</w:t>
            </w:r>
          </w:p>
        </w:tc>
        <w:tc>
          <w:tcPr>
            <w:tcW w:w="2977" w:type="dxa"/>
            <w:gridSpan w:val="4"/>
          </w:tcPr>
          <w:p w14:paraId="7D5FE3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1E41F3" w:rsidRDefault="001E41F3">
            <w:pPr>
              <w:pStyle w:val="CRCoverPage"/>
              <w:spacing w:after="0"/>
              <w:ind w:left="99"/>
              <w:rPr>
                <w:noProof/>
              </w:rPr>
            </w:pPr>
          </w:p>
        </w:tc>
      </w:tr>
      <w:tr w:rsidR="001E41F3" w14:paraId="4BB898D5" w14:textId="77777777" w:rsidTr="00547111">
        <w:tc>
          <w:tcPr>
            <w:tcW w:w="2694" w:type="dxa"/>
            <w:gridSpan w:val="2"/>
            <w:tcBorders>
              <w:left w:val="single" w:sz="4" w:space="0" w:color="auto"/>
            </w:tcBorders>
          </w:tcPr>
          <w:p w14:paraId="6813B9D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5DFF67AA" w:rsidR="001E41F3" w:rsidRDefault="007702CF">
            <w:pPr>
              <w:pStyle w:val="CRCoverPage"/>
              <w:spacing w:after="0"/>
              <w:jc w:val="center"/>
              <w:rPr>
                <w:b/>
                <w:caps/>
                <w:noProof/>
              </w:rPr>
            </w:pPr>
            <w:r>
              <w:rPr>
                <w:b/>
                <w:caps/>
                <w:noProof/>
              </w:rPr>
              <w:t>x</w:t>
            </w:r>
          </w:p>
        </w:tc>
        <w:tc>
          <w:tcPr>
            <w:tcW w:w="2977" w:type="dxa"/>
            <w:gridSpan w:val="4"/>
          </w:tcPr>
          <w:p w14:paraId="07A26B2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485A9" w14:textId="77777777" w:rsidR="001E41F3" w:rsidRDefault="00145D43">
            <w:pPr>
              <w:pStyle w:val="CRCoverPage"/>
              <w:spacing w:after="0"/>
              <w:ind w:left="99"/>
              <w:rPr>
                <w:noProof/>
              </w:rPr>
            </w:pPr>
            <w:r>
              <w:rPr>
                <w:noProof/>
              </w:rPr>
              <w:t xml:space="preserve">TS/TR ... CR ... </w:t>
            </w:r>
          </w:p>
        </w:tc>
      </w:tr>
      <w:tr w:rsidR="001E41F3" w14:paraId="1B2718C1" w14:textId="77777777" w:rsidTr="00547111">
        <w:tc>
          <w:tcPr>
            <w:tcW w:w="2694" w:type="dxa"/>
            <w:gridSpan w:val="2"/>
            <w:tcBorders>
              <w:left w:val="single" w:sz="4" w:space="0" w:color="auto"/>
            </w:tcBorders>
          </w:tcPr>
          <w:p w14:paraId="03CC07B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2A38C3D8" w:rsidR="001E41F3" w:rsidRDefault="007702CF">
            <w:pPr>
              <w:pStyle w:val="CRCoverPage"/>
              <w:spacing w:after="0"/>
              <w:jc w:val="center"/>
              <w:rPr>
                <w:b/>
                <w:caps/>
                <w:noProof/>
              </w:rPr>
            </w:pPr>
            <w:r>
              <w:rPr>
                <w:b/>
                <w:caps/>
                <w:noProof/>
              </w:rPr>
              <w:t>x</w:t>
            </w:r>
          </w:p>
        </w:tc>
        <w:tc>
          <w:tcPr>
            <w:tcW w:w="2977" w:type="dxa"/>
            <w:gridSpan w:val="4"/>
          </w:tcPr>
          <w:p w14:paraId="69E0CA1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55913" w14:textId="77777777" w:rsidR="001E41F3" w:rsidRDefault="00145D43">
            <w:pPr>
              <w:pStyle w:val="CRCoverPage"/>
              <w:spacing w:after="0"/>
              <w:ind w:left="99"/>
              <w:rPr>
                <w:noProof/>
              </w:rPr>
            </w:pPr>
            <w:r>
              <w:rPr>
                <w:noProof/>
              </w:rPr>
              <w:t xml:space="preserve">TS/TR ... CR ... </w:t>
            </w:r>
          </w:p>
        </w:tc>
      </w:tr>
      <w:tr w:rsidR="001E41F3" w14:paraId="2AD612AD" w14:textId="77777777" w:rsidTr="00547111">
        <w:tc>
          <w:tcPr>
            <w:tcW w:w="2694" w:type="dxa"/>
            <w:gridSpan w:val="2"/>
            <w:tcBorders>
              <w:left w:val="single" w:sz="4" w:space="0" w:color="auto"/>
            </w:tcBorders>
          </w:tcPr>
          <w:p w14:paraId="45ED587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5EBDFC33" w:rsidR="001E41F3" w:rsidRDefault="007702CF">
            <w:pPr>
              <w:pStyle w:val="CRCoverPage"/>
              <w:spacing w:after="0"/>
              <w:jc w:val="center"/>
              <w:rPr>
                <w:b/>
                <w:caps/>
                <w:noProof/>
              </w:rPr>
            </w:pPr>
            <w:r>
              <w:rPr>
                <w:b/>
                <w:caps/>
                <w:noProof/>
              </w:rPr>
              <w:t>x</w:t>
            </w:r>
          </w:p>
        </w:tc>
        <w:tc>
          <w:tcPr>
            <w:tcW w:w="2977" w:type="dxa"/>
            <w:gridSpan w:val="4"/>
          </w:tcPr>
          <w:p w14:paraId="0D46ABF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0AA6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9CDBE4" w14:textId="77777777" w:rsidTr="00547111">
        <w:tc>
          <w:tcPr>
            <w:tcW w:w="2694" w:type="dxa"/>
            <w:gridSpan w:val="2"/>
            <w:tcBorders>
              <w:left w:val="single" w:sz="4" w:space="0" w:color="auto"/>
            </w:tcBorders>
          </w:tcPr>
          <w:p w14:paraId="719747FE" w14:textId="77777777" w:rsidR="001E41F3" w:rsidRDefault="001E41F3">
            <w:pPr>
              <w:pStyle w:val="CRCoverPage"/>
              <w:spacing w:after="0"/>
              <w:rPr>
                <w:b/>
                <w:i/>
                <w:noProof/>
              </w:rPr>
            </w:pPr>
          </w:p>
        </w:tc>
        <w:tc>
          <w:tcPr>
            <w:tcW w:w="6946" w:type="dxa"/>
            <w:gridSpan w:val="9"/>
            <w:tcBorders>
              <w:right w:val="single" w:sz="4" w:space="0" w:color="auto"/>
            </w:tcBorders>
          </w:tcPr>
          <w:p w14:paraId="53B1D09C" w14:textId="77777777" w:rsidR="001E41F3" w:rsidRDefault="001E41F3">
            <w:pPr>
              <w:pStyle w:val="CRCoverPage"/>
              <w:spacing w:after="0"/>
              <w:rPr>
                <w:noProof/>
              </w:rPr>
            </w:pPr>
          </w:p>
        </w:tc>
      </w:tr>
      <w:tr w:rsidR="001E41F3" w14:paraId="65953733" w14:textId="77777777" w:rsidTr="00547111">
        <w:tc>
          <w:tcPr>
            <w:tcW w:w="2694" w:type="dxa"/>
            <w:gridSpan w:val="2"/>
            <w:tcBorders>
              <w:left w:val="single" w:sz="4" w:space="0" w:color="auto"/>
              <w:bottom w:val="single" w:sz="4" w:space="0" w:color="auto"/>
            </w:tcBorders>
          </w:tcPr>
          <w:p w14:paraId="07ACB74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F3B5E" w14:textId="77777777" w:rsidR="001E41F3" w:rsidRDefault="001E41F3">
            <w:pPr>
              <w:pStyle w:val="CRCoverPage"/>
              <w:spacing w:after="0"/>
              <w:ind w:left="100"/>
              <w:rPr>
                <w:noProof/>
              </w:rPr>
            </w:pPr>
          </w:p>
        </w:tc>
      </w:tr>
    </w:tbl>
    <w:p w14:paraId="28738641" w14:textId="77777777" w:rsidR="001E41F3" w:rsidRDefault="001E41F3">
      <w:pPr>
        <w:pStyle w:val="CRCoverPage"/>
        <w:spacing w:after="0"/>
        <w:rPr>
          <w:noProof/>
          <w:sz w:val="8"/>
          <w:szCs w:val="8"/>
        </w:rPr>
      </w:pPr>
    </w:p>
    <w:p w14:paraId="72F2469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5AE62F" w14:textId="39811C5A" w:rsidR="004E6C9E" w:rsidRDefault="004E6C9E" w:rsidP="004E6C9E">
      <w:pPr>
        <w:jc w:val="center"/>
        <w:rPr>
          <w:rFonts w:cs="Arial"/>
          <w:noProof/>
          <w:sz w:val="44"/>
          <w:szCs w:val="44"/>
        </w:rPr>
      </w:pPr>
      <w:bookmarkStart w:id="3" w:name="_Toc532891518"/>
      <w:r>
        <w:rPr>
          <w:rFonts w:cs="Arial"/>
          <w:noProof/>
          <w:sz w:val="44"/>
          <w:szCs w:val="44"/>
        </w:rPr>
        <w:lastRenderedPageBreak/>
        <w:t xml:space="preserve">*** BEGIN CHANGES </w:t>
      </w:r>
      <w:r w:rsidRPr="0037228B">
        <w:rPr>
          <w:rFonts w:cs="Arial"/>
          <w:noProof/>
          <w:sz w:val="44"/>
          <w:szCs w:val="44"/>
        </w:rPr>
        <w:t>***</w:t>
      </w:r>
    </w:p>
    <w:p w14:paraId="19AC843B" w14:textId="77777777" w:rsidR="0070781D" w:rsidRDefault="0070781D" w:rsidP="0070781D">
      <w:pPr>
        <w:pStyle w:val="Heading3"/>
      </w:pPr>
      <w:bookmarkStart w:id="4" w:name="_Toc11137104"/>
      <w:r>
        <w:t>5.21.3</w:t>
      </w:r>
      <w:r>
        <w:tab/>
        <w:t>Network Reliability support with Sets</w:t>
      </w:r>
    </w:p>
    <w:p w14:paraId="0A597AB8" w14:textId="77777777" w:rsidR="0070781D" w:rsidRDefault="0070781D" w:rsidP="0070781D">
      <w:pPr>
        <w:pStyle w:val="Heading4"/>
      </w:pPr>
      <w:r>
        <w:t>5.21.3.1</w:t>
      </w:r>
      <w:r>
        <w:tab/>
        <w:t>General</w:t>
      </w:r>
      <w:bookmarkEnd w:id="4"/>
    </w:p>
    <w:p w14:paraId="25C5898F" w14:textId="77777777" w:rsidR="0070781D" w:rsidRDefault="0070781D" w:rsidP="0070781D">
      <w:r>
        <w:t xml:space="preserve">A Network Function instance can be deployed such that several </w:t>
      </w:r>
      <w:ins w:id="5" w:author="Author">
        <w:r>
          <w:t xml:space="preserve">equivalent </w:t>
        </w:r>
      </w:ins>
      <w:r>
        <w:t>network function instances are present within an NF Set to provide distribution, redundancy and scalability together as a Set of NF instances. The same is also supported for NF Services. This can be achieved when the equivalent NFs and NF Services share the same context data</w:t>
      </w:r>
      <w:ins w:id="6" w:author="Author">
        <w:r>
          <w:t>, i.e. they are in the same NF Set or NF Service Set</w:t>
        </w:r>
      </w:ins>
      <w:del w:id="7" w:author="Author">
        <w:r w:rsidDel="00DB228B">
          <w:delText>or by Network Function/NF Service Context Transfer procedures as specified in clause 4.26 of TS 23.502 [3]</w:delText>
        </w:r>
      </w:del>
      <w:r>
        <w:t>.</w:t>
      </w:r>
    </w:p>
    <w:p w14:paraId="263B0CF1" w14:textId="77777777" w:rsidR="0070781D" w:rsidRDefault="0070781D" w:rsidP="0070781D">
      <w:pPr>
        <w:pStyle w:val="NO"/>
      </w:pPr>
      <w:r>
        <w:t>NOTE:</w:t>
      </w:r>
      <w:r>
        <w:tab/>
        <w:t xml:space="preserve">A NF can be replaced by an </w:t>
      </w:r>
      <w:del w:id="8" w:author="Author">
        <w:r w:rsidDel="009D4008">
          <w:delText xml:space="preserve">alternative </w:delText>
        </w:r>
      </w:del>
      <w:ins w:id="9" w:author="Author">
        <w:r>
          <w:t xml:space="preserve">equivalent </w:t>
        </w:r>
      </w:ins>
      <w:r>
        <w:t>NF within the same NF Set in case of scenarios such as failure, load balancing, load re-balancing.</w:t>
      </w:r>
    </w:p>
    <w:p w14:paraId="29296AC9" w14:textId="1430B45A" w:rsidR="007702CF" w:rsidRPr="0070781D" w:rsidRDefault="0070781D" w:rsidP="0070781D">
      <w:r>
        <w:t>Such a network reliability design shall work in both communication modes, i.e. Direct Communication and Indirect Communication. In the Direct Communication mode, the NF Service consumer is involved in the reliability related procedures. In Indirect Communication mode, the SCP is involved in the reliability related procedures.</w:t>
      </w:r>
    </w:p>
    <w:bookmarkEnd w:id="3"/>
    <w:p w14:paraId="597830EF" w14:textId="63B4BA5A" w:rsidR="004E6C9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538A62DF" w14:textId="77777777" w:rsidR="001E41F3" w:rsidRDefault="001E41F3">
      <w:pPr>
        <w:rPr>
          <w:noProof/>
        </w:rPr>
      </w:pPr>
    </w:p>
    <w:sectPr w:rsidR="001E41F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8518F0" w14:textId="77777777" w:rsidR="00265A64" w:rsidRDefault="00265A64">
      <w:r>
        <w:separator/>
      </w:r>
    </w:p>
  </w:endnote>
  <w:endnote w:type="continuationSeparator" w:id="0">
    <w:p w14:paraId="20183467" w14:textId="77777777" w:rsidR="00265A64" w:rsidRDefault="00265A64">
      <w:r>
        <w:continuationSeparator/>
      </w:r>
    </w:p>
  </w:endnote>
  <w:endnote w:type="continuationNotice" w:id="1">
    <w:p w14:paraId="7F6DCA22" w14:textId="77777777" w:rsidR="00265A64" w:rsidRDefault="00265A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597A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3600E2" w14:textId="77777777" w:rsidR="00265A64" w:rsidRDefault="00265A64">
      <w:r>
        <w:separator/>
      </w:r>
    </w:p>
  </w:footnote>
  <w:footnote w:type="continuationSeparator" w:id="0">
    <w:p w14:paraId="49A00DEB" w14:textId="77777777" w:rsidR="00265A64" w:rsidRDefault="00265A64">
      <w:r>
        <w:continuationSeparator/>
      </w:r>
    </w:p>
  </w:footnote>
  <w:footnote w:type="continuationNotice" w:id="1">
    <w:p w14:paraId="473DA358" w14:textId="77777777" w:rsidR="00265A64" w:rsidRDefault="00265A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597A08">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867FFE" w:rsidRDefault="00265A6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27C"/>
    <w:rsid w:val="00031469"/>
    <w:rsid w:val="00031DC3"/>
    <w:rsid w:val="00045016"/>
    <w:rsid w:val="000473F2"/>
    <w:rsid w:val="00054E46"/>
    <w:rsid w:val="00071E96"/>
    <w:rsid w:val="000A6394"/>
    <w:rsid w:val="000B0F50"/>
    <w:rsid w:val="000B7FED"/>
    <w:rsid w:val="000C038A"/>
    <w:rsid w:val="000C2C99"/>
    <w:rsid w:val="000C6598"/>
    <w:rsid w:val="000E3D8B"/>
    <w:rsid w:val="00103491"/>
    <w:rsid w:val="00107DC5"/>
    <w:rsid w:val="00115EA8"/>
    <w:rsid w:val="001432D0"/>
    <w:rsid w:val="00145D43"/>
    <w:rsid w:val="00157B26"/>
    <w:rsid w:val="00192C46"/>
    <w:rsid w:val="001A08B3"/>
    <w:rsid w:val="001A2555"/>
    <w:rsid w:val="001A7B60"/>
    <w:rsid w:val="001B52F0"/>
    <w:rsid w:val="001B7A65"/>
    <w:rsid w:val="001C618E"/>
    <w:rsid w:val="001D68DC"/>
    <w:rsid w:val="001E41F3"/>
    <w:rsid w:val="002070D6"/>
    <w:rsid w:val="00222B04"/>
    <w:rsid w:val="0026004D"/>
    <w:rsid w:val="002640DD"/>
    <w:rsid w:val="00265A64"/>
    <w:rsid w:val="002726F9"/>
    <w:rsid w:val="00275D12"/>
    <w:rsid w:val="00284FEB"/>
    <w:rsid w:val="002860C4"/>
    <w:rsid w:val="002A2E3B"/>
    <w:rsid w:val="002B5741"/>
    <w:rsid w:val="002B6CA9"/>
    <w:rsid w:val="002D3571"/>
    <w:rsid w:val="00305409"/>
    <w:rsid w:val="00306CC0"/>
    <w:rsid w:val="003609EF"/>
    <w:rsid w:val="0036231A"/>
    <w:rsid w:val="00374DD4"/>
    <w:rsid w:val="00390B41"/>
    <w:rsid w:val="00391375"/>
    <w:rsid w:val="003A785E"/>
    <w:rsid w:val="003C3672"/>
    <w:rsid w:val="003C36E9"/>
    <w:rsid w:val="003E1A36"/>
    <w:rsid w:val="00400C4B"/>
    <w:rsid w:val="00400F2E"/>
    <w:rsid w:val="00410371"/>
    <w:rsid w:val="004128EC"/>
    <w:rsid w:val="004149D9"/>
    <w:rsid w:val="004242F1"/>
    <w:rsid w:val="00444F33"/>
    <w:rsid w:val="00462487"/>
    <w:rsid w:val="004768DE"/>
    <w:rsid w:val="004808F4"/>
    <w:rsid w:val="004A16BD"/>
    <w:rsid w:val="004B75B7"/>
    <w:rsid w:val="004C0C0D"/>
    <w:rsid w:val="004E6C9E"/>
    <w:rsid w:val="004F0071"/>
    <w:rsid w:val="00506FE5"/>
    <w:rsid w:val="0051580D"/>
    <w:rsid w:val="00547111"/>
    <w:rsid w:val="005522B9"/>
    <w:rsid w:val="00564A44"/>
    <w:rsid w:val="005910C3"/>
    <w:rsid w:val="00592D74"/>
    <w:rsid w:val="00597A08"/>
    <w:rsid w:val="005D64D1"/>
    <w:rsid w:val="005E2C44"/>
    <w:rsid w:val="00610BEF"/>
    <w:rsid w:val="00613ACB"/>
    <w:rsid w:val="00621188"/>
    <w:rsid w:val="006257ED"/>
    <w:rsid w:val="00673E19"/>
    <w:rsid w:val="00692B82"/>
    <w:rsid w:val="00695808"/>
    <w:rsid w:val="00695C00"/>
    <w:rsid w:val="006A73E9"/>
    <w:rsid w:val="006B1042"/>
    <w:rsid w:val="006B46FB"/>
    <w:rsid w:val="006C2CBD"/>
    <w:rsid w:val="006C31D9"/>
    <w:rsid w:val="006D1DDA"/>
    <w:rsid w:val="006D76FF"/>
    <w:rsid w:val="006E21FB"/>
    <w:rsid w:val="0070781D"/>
    <w:rsid w:val="007134C9"/>
    <w:rsid w:val="00714D77"/>
    <w:rsid w:val="00731CA0"/>
    <w:rsid w:val="00734223"/>
    <w:rsid w:val="00737754"/>
    <w:rsid w:val="007702CF"/>
    <w:rsid w:val="00792342"/>
    <w:rsid w:val="007977A8"/>
    <w:rsid w:val="007A169F"/>
    <w:rsid w:val="007A39A2"/>
    <w:rsid w:val="007B512A"/>
    <w:rsid w:val="007B5ED6"/>
    <w:rsid w:val="007B6A70"/>
    <w:rsid w:val="007C0B36"/>
    <w:rsid w:val="007C2097"/>
    <w:rsid w:val="007D6A07"/>
    <w:rsid w:val="007E0757"/>
    <w:rsid w:val="007E1558"/>
    <w:rsid w:val="007F7259"/>
    <w:rsid w:val="008040A8"/>
    <w:rsid w:val="008279FA"/>
    <w:rsid w:val="008626E7"/>
    <w:rsid w:val="00870EE7"/>
    <w:rsid w:val="008737AC"/>
    <w:rsid w:val="00875E57"/>
    <w:rsid w:val="00885E3B"/>
    <w:rsid w:val="008A45A6"/>
    <w:rsid w:val="008A6602"/>
    <w:rsid w:val="008B3920"/>
    <w:rsid w:val="008C5840"/>
    <w:rsid w:val="008D494C"/>
    <w:rsid w:val="008F686C"/>
    <w:rsid w:val="009148DE"/>
    <w:rsid w:val="00914EF1"/>
    <w:rsid w:val="009432FA"/>
    <w:rsid w:val="00947838"/>
    <w:rsid w:val="009611BF"/>
    <w:rsid w:val="00962EB0"/>
    <w:rsid w:val="00964A6C"/>
    <w:rsid w:val="00972006"/>
    <w:rsid w:val="00975F91"/>
    <w:rsid w:val="009777D9"/>
    <w:rsid w:val="00990100"/>
    <w:rsid w:val="00991B88"/>
    <w:rsid w:val="009926F9"/>
    <w:rsid w:val="009A5753"/>
    <w:rsid w:val="009A579D"/>
    <w:rsid w:val="009E3297"/>
    <w:rsid w:val="009F734F"/>
    <w:rsid w:val="00A246B6"/>
    <w:rsid w:val="00A36C32"/>
    <w:rsid w:val="00A42C5B"/>
    <w:rsid w:val="00A47E70"/>
    <w:rsid w:val="00A50CF0"/>
    <w:rsid w:val="00A60151"/>
    <w:rsid w:val="00A62108"/>
    <w:rsid w:val="00A7671C"/>
    <w:rsid w:val="00A91510"/>
    <w:rsid w:val="00A92093"/>
    <w:rsid w:val="00A93204"/>
    <w:rsid w:val="00AA2CBC"/>
    <w:rsid w:val="00AB3935"/>
    <w:rsid w:val="00AB52CF"/>
    <w:rsid w:val="00AC5820"/>
    <w:rsid w:val="00AD1CD8"/>
    <w:rsid w:val="00AF0387"/>
    <w:rsid w:val="00B258BB"/>
    <w:rsid w:val="00B67B97"/>
    <w:rsid w:val="00B87013"/>
    <w:rsid w:val="00B95E0E"/>
    <w:rsid w:val="00B968C8"/>
    <w:rsid w:val="00B97018"/>
    <w:rsid w:val="00BA3DA8"/>
    <w:rsid w:val="00BA3EC5"/>
    <w:rsid w:val="00BA516C"/>
    <w:rsid w:val="00BA51D9"/>
    <w:rsid w:val="00BB2854"/>
    <w:rsid w:val="00BB5DFC"/>
    <w:rsid w:val="00BC4E93"/>
    <w:rsid w:val="00BD279D"/>
    <w:rsid w:val="00BD6BB8"/>
    <w:rsid w:val="00C12B9F"/>
    <w:rsid w:val="00C148DA"/>
    <w:rsid w:val="00C62BDC"/>
    <w:rsid w:val="00C64B57"/>
    <w:rsid w:val="00C65B5A"/>
    <w:rsid w:val="00C6694B"/>
    <w:rsid w:val="00C66BA2"/>
    <w:rsid w:val="00C719E7"/>
    <w:rsid w:val="00C806C2"/>
    <w:rsid w:val="00C95985"/>
    <w:rsid w:val="00CB5509"/>
    <w:rsid w:val="00CC5026"/>
    <w:rsid w:val="00CC68D0"/>
    <w:rsid w:val="00CD416D"/>
    <w:rsid w:val="00CF3A27"/>
    <w:rsid w:val="00D03F9A"/>
    <w:rsid w:val="00D06D51"/>
    <w:rsid w:val="00D24991"/>
    <w:rsid w:val="00D50255"/>
    <w:rsid w:val="00D5579D"/>
    <w:rsid w:val="00D634FE"/>
    <w:rsid w:val="00DA16A9"/>
    <w:rsid w:val="00DC30CF"/>
    <w:rsid w:val="00DD4998"/>
    <w:rsid w:val="00DD4B25"/>
    <w:rsid w:val="00DD7888"/>
    <w:rsid w:val="00DE34CF"/>
    <w:rsid w:val="00E13F3D"/>
    <w:rsid w:val="00E34898"/>
    <w:rsid w:val="00E41811"/>
    <w:rsid w:val="00E70DD2"/>
    <w:rsid w:val="00E838FF"/>
    <w:rsid w:val="00E84DF2"/>
    <w:rsid w:val="00EA1582"/>
    <w:rsid w:val="00EB09B7"/>
    <w:rsid w:val="00EB64C0"/>
    <w:rsid w:val="00EC64E4"/>
    <w:rsid w:val="00EE4D2F"/>
    <w:rsid w:val="00EE76A3"/>
    <w:rsid w:val="00EE7D7C"/>
    <w:rsid w:val="00EF2C2A"/>
    <w:rsid w:val="00EF4288"/>
    <w:rsid w:val="00F10AE6"/>
    <w:rsid w:val="00F1555B"/>
    <w:rsid w:val="00F241F2"/>
    <w:rsid w:val="00F25D98"/>
    <w:rsid w:val="00F274F2"/>
    <w:rsid w:val="00F300FB"/>
    <w:rsid w:val="00F47296"/>
    <w:rsid w:val="00F74D0D"/>
    <w:rsid w:val="00F84C21"/>
    <w:rsid w:val="00F87490"/>
    <w:rsid w:val="00FB50DE"/>
    <w:rsid w:val="00FB6386"/>
    <w:rsid w:val="00FF3070"/>
    <w:rsid w:val="00FF4DA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CB5509"/>
    <w:rPr>
      <w:color w:val="000000"/>
      <w:lang w:eastAsia="ja-JP"/>
    </w:rPr>
  </w:style>
  <w:style w:type="character" w:customStyle="1" w:styleId="B2Char">
    <w:name w:val="B2 Char"/>
    <w:link w:val="B2"/>
    <w:locked/>
    <w:rsid w:val="00CB5509"/>
    <w:rPr>
      <w:rFonts w:ascii="Times New Roman" w:hAnsi="Times New Roman"/>
      <w:lang w:val="en-GB" w:eastAsia="en-US"/>
    </w:rPr>
  </w:style>
  <w:style w:type="character" w:customStyle="1" w:styleId="TFChar">
    <w:name w:val="TF Char"/>
    <w:locked/>
    <w:rsid w:val="007B6A70"/>
    <w:rPr>
      <w:rFonts w:ascii="Arial" w:hAnsi="Arial" w:cs="Arial"/>
      <w:b/>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1195213">
      <w:bodyDiv w:val="1"/>
      <w:marLeft w:val="0"/>
      <w:marRight w:val="0"/>
      <w:marTop w:val="0"/>
      <w:marBottom w:val="0"/>
      <w:divBdr>
        <w:top w:val="none" w:sz="0" w:space="0" w:color="auto"/>
        <w:left w:val="none" w:sz="0" w:space="0" w:color="auto"/>
        <w:bottom w:val="none" w:sz="0" w:space="0" w:color="auto"/>
        <w:right w:val="none" w:sz="0" w:space="0" w:color="auto"/>
      </w:divBdr>
    </w:div>
    <w:div w:id="432744698">
      <w:bodyDiv w:val="1"/>
      <w:marLeft w:val="0"/>
      <w:marRight w:val="0"/>
      <w:marTop w:val="0"/>
      <w:marBottom w:val="0"/>
      <w:divBdr>
        <w:top w:val="none" w:sz="0" w:space="0" w:color="auto"/>
        <w:left w:val="none" w:sz="0" w:space="0" w:color="auto"/>
        <w:bottom w:val="none" w:sz="0" w:space="0" w:color="auto"/>
        <w:right w:val="none" w:sz="0" w:space="0" w:color="auto"/>
      </w:divBdr>
    </w:div>
    <w:div w:id="883255404">
      <w:bodyDiv w:val="1"/>
      <w:marLeft w:val="0"/>
      <w:marRight w:val="0"/>
      <w:marTop w:val="0"/>
      <w:marBottom w:val="0"/>
      <w:divBdr>
        <w:top w:val="none" w:sz="0" w:space="0" w:color="auto"/>
        <w:left w:val="none" w:sz="0" w:space="0" w:color="auto"/>
        <w:bottom w:val="none" w:sz="0" w:space="0" w:color="auto"/>
        <w:right w:val="none" w:sz="0" w:space="0" w:color="auto"/>
      </w:divBdr>
    </w:div>
    <w:div w:id="1003581884">
      <w:bodyDiv w:val="1"/>
      <w:marLeft w:val="0"/>
      <w:marRight w:val="0"/>
      <w:marTop w:val="0"/>
      <w:marBottom w:val="0"/>
      <w:divBdr>
        <w:top w:val="none" w:sz="0" w:space="0" w:color="auto"/>
        <w:left w:val="none" w:sz="0" w:space="0" w:color="auto"/>
        <w:bottom w:val="none" w:sz="0" w:space="0" w:color="auto"/>
        <w:right w:val="none" w:sz="0" w:space="0" w:color="auto"/>
      </w:divBdr>
    </w:div>
    <w:div w:id="145459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6a711d47d95a3e2d1249f3bc71d846db">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45d11da27d604d8d2a5931381e50867b"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F33B2E-8E14-4621-8535-2C976DF915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8198F1-0761-4554-A0FA-8B02C7FC8CB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692A3BB-5567-4D36-9F53-AFB95F738738}">
  <ds:schemaRefs>
    <ds:schemaRef ds:uri="http://schemas.microsoft.com/sharepoint/v3/contenttype/forms"/>
  </ds:schemaRefs>
</ds:datastoreItem>
</file>

<file path=customXml/itemProps4.xml><?xml version="1.0" encoding="utf-8"?>
<ds:datastoreItem xmlns:ds="http://schemas.openxmlformats.org/officeDocument/2006/customXml" ds:itemID="{C8B89566-77B1-4EC4-B35C-606A8A10D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582</Words>
  <Characters>3318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Shabnam_0617</cp:lastModifiedBy>
  <cp:revision>3</cp:revision>
  <dcterms:created xsi:type="dcterms:W3CDTF">2019-06-14T14:14:00Z</dcterms:created>
  <dcterms:modified xsi:type="dcterms:W3CDTF">2019-06-17T22:46:00Z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ies>
</file>